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588BAEE4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Pr="00CD5A36">
        <w:rPr>
          <w:rFonts w:cs="Arial"/>
          <w:sz w:val="24"/>
          <w:szCs w:val="24"/>
        </w:rPr>
        <w:tab/>
        <w:t>R4-</w:t>
      </w:r>
      <w:r w:rsidR="00AE6031">
        <w:rPr>
          <w:rFonts w:cs="Arial"/>
          <w:sz w:val="24"/>
          <w:szCs w:val="24"/>
        </w:rPr>
        <w:t>2301692</w:t>
      </w:r>
    </w:p>
    <w:p w14:paraId="17297ABB" w14:textId="77777777" w:rsidR="0024785A" w:rsidRDefault="0024785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February 27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March 3</w:t>
      </w:r>
      <w:r w:rsidRPr="00F15D6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780306FF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5104" w:rsidRPr="00225104">
        <w:rPr>
          <w:rFonts w:ascii="Arial" w:hAnsi="Arial" w:cs="Arial"/>
          <w:b/>
          <w:sz w:val="22"/>
          <w:szCs w:val="22"/>
        </w:rPr>
        <w:t>TP to TR 38.71</w:t>
      </w:r>
      <w:r w:rsidR="00454FC8">
        <w:rPr>
          <w:rFonts w:ascii="Arial" w:hAnsi="Arial" w:cs="Arial"/>
          <w:b/>
          <w:sz w:val="22"/>
          <w:szCs w:val="22"/>
        </w:rPr>
        <w:t>8</w:t>
      </w:r>
      <w:r w:rsidR="00225104" w:rsidRPr="00225104">
        <w:rPr>
          <w:rFonts w:ascii="Arial" w:hAnsi="Arial" w:cs="Arial"/>
          <w:b/>
          <w:sz w:val="22"/>
          <w:szCs w:val="22"/>
        </w:rPr>
        <w:t xml:space="preserve">.01-01 </w:t>
      </w:r>
      <w:r w:rsidR="00BF35CB" w:rsidRPr="00BF35CB">
        <w:rPr>
          <w:rFonts w:ascii="Arial" w:hAnsi="Arial" w:cs="Arial"/>
          <w:b/>
          <w:sz w:val="22"/>
          <w:szCs w:val="22"/>
        </w:rPr>
        <w:t xml:space="preserve">addition </w:t>
      </w:r>
      <w:r w:rsidR="006D262E">
        <w:rPr>
          <w:rFonts w:ascii="Arial" w:hAnsi="Arial" w:cs="Arial"/>
          <w:b/>
          <w:sz w:val="22"/>
          <w:szCs w:val="22"/>
        </w:rPr>
        <w:t>of</w:t>
      </w:r>
      <w:r w:rsidR="00BF35CB" w:rsidRPr="00BF35CB">
        <w:rPr>
          <w:rFonts w:ascii="Arial" w:hAnsi="Arial" w:cs="Arial"/>
          <w:b/>
          <w:sz w:val="22"/>
          <w:szCs w:val="22"/>
        </w:rPr>
        <w:t xml:space="preserve"> CA_n</w:t>
      </w:r>
      <w:r w:rsidR="002F5B03">
        <w:rPr>
          <w:rFonts w:ascii="Arial" w:hAnsi="Arial" w:cs="Arial"/>
          <w:b/>
          <w:sz w:val="22"/>
          <w:szCs w:val="22"/>
        </w:rPr>
        <w:t>102B and CA_n102C</w:t>
      </w:r>
      <w:r w:rsidR="006D262E">
        <w:rPr>
          <w:rFonts w:ascii="Arial" w:hAnsi="Arial" w:cs="Arial"/>
          <w:b/>
          <w:sz w:val="22"/>
          <w:szCs w:val="22"/>
        </w:rPr>
        <w:t xml:space="preserve"> uplink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361CAF7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E6031">
        <w:rPr>
          <w:rFonts w:ascii="Arial" w:hAnsi="Arial" w:cs="Arial"/>
          <w:b/>
          <w:sz w:val="22"/>
          <w:szCs w:val="22"/>
        </w:rPr>
        <w:t>8.9.2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1E00B73C" w:rsidR="0024785A" w:rsidRDefault="0024785A" w:rsidP="0024785A">
      <w:r>
        <w:t xml:space="preserve">This TP </w:t>
      </w:r>
      <w:r w:rsidR="00BF35CB">
        <w:t>add</w:t>
      </w:r>
      <w:r w:rsidR="00C80F90">
        <w:t>s</w:t>
      </w:r>
      <w:r w:rsidR="00BF35CB">
        <w:t xml:space="preserve"> contiguous intra-band uplink CA configuration</w:t>
      </w:r>
      <w:r w:rsidR="00851AFE">
        <w:t xml:space="preserve"> to CA_n</w:t>
      </w:r>
      <w:r w:rsidR="002F5B03">
        <w:t>102B and</w:t>
      </w:r>
      <w:r w:rsidR="00FA1FC3">
        <w:t xml:space="preserve"> </w:t>
      </w:r>
      <w:r w:rsidR="002F5B03">
        <w:t>CA_n102C</w:t>
      </w:r>
      <w:r w:rsidR="002F5B03" w:rsidRPr="003F7200">
        <w:rPr>
          <w:rFonts w:cs="Arial"/>
        </w:rPr>
        <w:t xml:space="preserve"> </w:t>
      </w:r>
      <w:r w:rsidR="00851AFE" w:rsidRPr="003F7200">
        <w:rPr>
          <w:rFonts w:cs="Arial"/>
        </w:rPr>
        <w:t xml:space="preserve">as defined in revised WID on </w:t>
      </w:r>
      <w:r w:rsidR="00C80F90">
        <w:rPr>
          <w:rFonts w:cs="Arial"/>
        </w:rPr>
        <w:t>N</w:t>
      </w:r>
      <w:r w:rsidR="00851AFE" w:rsidRPr="00883860">
        <w:rPr>
          <w:rFonts w:eastAsiaTheme="minorEastAsia"/>
          <w:lang w:eastAsia="zh-CN"/>
        </w:rPr>
        <w:t>R intra band Carrier Aggregation for xCC DL/yCC UL including contiguous and non-contiguous spectrum (x&gt;=y)</w:t>
      </w:r>
      <w:r w:rsidR="00851AFE">
        <w:rPr>
          <w:rFonts w:eastAsiaTheme="minorEastAsia"/>
          <w:lang w:eastAsia="zh-CN"/>
        </w:rPr>
        <w:t xml:space="preserve">. </w:t>
      </w:r>
      <w:r w:rsidR="00851AFE" w:rsidRPr="00883860">
        <w:rPr>
          <w:rFonts w:eastAsia="MS Mincho"/>
        </w:rPr>
        <w:t>RP-222846</w:t>
      </w:r>
      <w:r w:rsidR="00C80F90">
        <w:rPr>
          <w:rFonts w:eastAsia="MS Mincho"/>
        </w:rPr>
        <w:t xml:space="preserve"> [1]</w:t>
      </w:r>
    </w:p>
    <w:p w14:paraId="1EEFEC3F" w14:textId="77777777" w:rsidR="00883860" w:rsidRDefault="00883860" w:rsidP="00883860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 w:eastAsia="zh-CN"/>
        </w:rPr>
        <w:t xml:space="preserve">2. </w:t>
      </w:r>
      <w:r>
        <w:rPr>
          <w:lang w:val="en-US"/>
        </w:rPr>
        <w:t>Reference</w:t>
      </w:r>
    </w:p>
    <w:p w14:paraId="7546FF15" w14:textId="7EDDE713" w:rsidR="00883860" w:rsidRDefault="00883860" w:rsidP="00883860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83860">
        <w:rPr>
          <w:rFonts w:eastAsia="MS Mincho"/>
          <w:sz w:val="20"/>
          <w:szCs w:val="20"/>
        </w:rPr>
        <w:t>RP-222846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Pr="00883860">
        <w:rPr>
          <w:rFonts w:eastAsiaTheme="minorEastAsia"/>
          <w:sz w:val="20"/>
          <w:szCs w:val="20"/>
          <w:lang w:eastAsia="zh-CN"/>
        </w:rPr>
        <w:t>Revised WID: Rel-18 NR intra band Carrier Aggregation for xCC DL/yCC UL including contiguous and non-contiguous spectrum (x&gt;=y)</w:t>
      </w:r>
    </w:p>
    <w:p w14:paraId="0C8D695B" w14:textId="77777777" w:rsidR="00883860" w:rsidRDefault="00883860" w:rsidP="0024785A"/>
    <w:p w14:paraId="1BD18957" w14:textId="069C5231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C568EB7" w14:textId="60DE0793" w:rsidR="00CD1853" w:rsidRPr="00225104" w:rsidRDefault="00CD1853" w:rsidP="00CD1853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ins w:id="2" w:author="Nielsen, Kim (Nokia - AAL)" w:date="2023-01-12T14:17:00Z"/>
          <w:rFonts w:ascii="Arial" w:eastAsia="Times New Roman" w:hAnsi="Arial" w:cs="Times New Roman"/>
          <w:color w:val="auto"/>
          <w:sz w:val="32"/>
          <w:szCs w:val="20"/>
          <w:lang w:val="en-US" w:eastAsia="en-US"/>
        </w:rPr>
      </w:pPr>
      <w:bookmarkStart w:id="3" w:name="_Toc441571534"/>
      <w:bookmarkStart w:id="4" w:name="_Toc521487464"/>
      <w:bookmarkStart w:id="5" w:name="_Toc47513974"/>
      <w:ins w:id="6" w:author="Nielsen, Kim (Nokia - AAL)" w:date="2023-01-12T14:17:00Z"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lastRenderedPageBreak/>
          <w:t>5.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x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ab/>
          <w:t>CA_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2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DL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_n</w:t>
        </w:r>
      </w:ins>
      <w:ins w:id="7" w:author="Nielsen, Kim (Nokia - AAL)" w:date="2023-01-12T15:36:00Z">
        <w:r w:rsidR="002F5B03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102B/C</w:t>
        </w:r>
      </w:ins>
      <w:ins w:id="8" w:author="Nielsen, Kim (Nokia - AAL)" w:date="2023-01-12T14:17:00Z"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_</w:t>
        </w:r>
        <w:bookmarkEnd w:id="3"/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2</w:t>
        </w:r>
        <w:r w:rsidRPr="00225104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UL</w:t>
        </w:r>
        <w:bookmarkEnd w:id="4"/>
        <w:bookmarkEnd w:id="5"/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_n</w:t>
        </w:r>
      </w:ins>
      <w:ins w:id="9" w:author="Nielsen, Kim (Nokia - AAL)" w:date="2023-01-12T15:36:00Z">
        <w:r w:rsidR="002F5B03">
          <w:rPr>
            <w:rFonts w:ascii="Arial" w:eastAsia="Times New Roman" w:hAnsi="Arial" w:cs="Times New Roman"/>
            <w:color w:val="auto"/>
            <w:sz w:val="32"/>
            <w:szCs w:val="20"/>
            <w:lang w:val="en-US" w:eastAsia="en-US"/>
          </w:rPr>
          <w:t>102B/C</w:t>
        </w:r>
      </w:ins>
    </w:p>
    <w:p w14:paraId="2FADE550" w14:textId="77777777" w:rsidR="00CD1853" w:rsidRPr="00225104" w:rsidRDefault="00CD1853" w:rsidP="00CD1853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10" w:author="Nielsen, Kim (Nokia - AAL)" w:date="2023-01-12T14:17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1" w:name="_Toc441571535"/>
      <w:bookmarkStart w:id="12" w:name="_Toc521487465"/>
      <w:bookmarkStart w:id="13" w:name="_Toc47513975"/>
      <w:ins w:id="14" w:author="Nielsen, Kim (Nokia - AAL)" w:date="2023-01-12T14:17:00Z"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.1</w:t>
        </w:r>
        <w:r w:rsidRPr="00225104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Channel bandwidths per operating band for CA</w:t>
        </w:r>
        <w:bookmarkEnd w:id="11"/>
        <w:bookmarkEnd w:id="12"/>
        <w:bookmarkEnd w:id="13"/>
      </w:ins>
    </w:p>
    <w:p w14:paraId="3D42F7F1" w14:textId="77777777" w:rsidR="00CD1853" w:rsidRDefault="00CD1853" w:rsidP="00CD1853">
      <w:pPr>
        <w:pStyle w:val="TH"/>
        <w:rPr>
          <w:ins w:id="15" w:author="Nielsen, Kim (Nokia - AAL)" w:date="2023-01-12T14:17:00Z"/>
          <w:lang w:val="en-US"/>
        </w:rPr>
      </w:pPr>
      <w:bookmarkStart w:id="16" w:name="_Toc521487466"/>
      <w:bookmarkStart w:id="17" w:name="_Toc47513976"/>
      <w:bookmarkStart w:id="18" w:name="_Toc441571537"/>
      <w:ins w:id="19" w:author="Nielsen, Kim (Nokia - AAL)" w:date="2023-01-12T14:17:00Z">
        <w:r>
          <w:t>Table 5.X.1-1: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CD1853" w14:paraId="30C881B1" w14:textId="77777777" w:rsidTr="00AA5B69">
        <w:trPr>
          <w:trHeight w:val="225"/>
          <w:jc w:val="center"/>
          <w:ins w:id="20" w:author="Nielsen, Kim (Nokia - AAL)" w:date="2023-01-12T14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B623" w14:textId="77777777" w:rsidR="00CD1853" w:rsidRDefault="00CD1853" w:rsidP="00AA5B69">
            <w:pPr>
              <w:pStyle w:val="TAH"/>
              <w:rPr>
                <w:ins w:id="21" w:author="Nielsen, Kim (Nokia - AAL)" w:date="2023-01-12T14:17:00Z"/>
                <w:lang w:val="en-US"/>
              </w:rPr>
            </w:pPr>
            <w:ins w:id="22" w:author="Nielsen, Kim (Nokia - AAL)" w:date="2023-01-12T14:17:00Z">
              <w:r>
                <w:rPr>
                  <w:lang w:val="en-US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3189" w14:textId="77777777" w:rsidR="00CD1853" w:rsidRDefault="00CD1853" w:rsidP="00AA5B69">
            <w:pPr>
              <w:pStyle w:val="TAH"/>
              <w:rPr>
                <w:ins w:id="23" w:author="Nielsen, Kim (Nokia - AAL)" w:date="2023-01-12T14:17:00Z"/>
                <w:lang w:val="en-US"/>
              </w:rPr>
            </w:pPr>
            <w:ins w:id="24" w:author="Nielsen, Kim (Nokia - AAL)" w:date="2023-01-12T14:17:00Z">
              <w:r>
                <w:rPr>
                  <w:lang w:val="en-US"/>
                </w:rPr>
                <w:t>NR Band</w:t>
              </w:r>
            </w:ins>
          </w:p>
          <w:p w14:paraId="7F8F1FEB" w14:textId="77777777" w:rsidR="00CD1853" w:rsidRDefault="00CD1853" w:rsidP="00AA5B69">
            <w:pPr>
              <w:pStyle w:val="TAH"/>
              <w:rPr>
                <w:ins w:id="25" w:author="Nielsen, Kim (Nokia - AAL)" w:date="2023-01-12T14:17:00Z"/>
                <w:lang w:val="en-US"/>
              </w:rPr>
            </w:pPr>
            <w:ins w:id="26" w:author="Nielsen, Kim (Nokia - AAL)" w:date="2023-01-12T14:17:00Z">
              <w:r>
                <w:rPr>
                  <w:lang w:val="en-US"/>
                </w:rPr>
                <w:t>(Table 5.2-1)</w:t>
              </w:r>
            </w:ins>
          </w:p>
        </w:tc>
      </w:tr>
      <w:tr w:rsidR="00CD1853" w14:paraId="6AE20F83" w14:textId="77777777" w:rsidTr="00AA5B69">
        <w:trPr>
          <w:trHeight w:val="225"/>
          <w:jc w:val="center"/>
          <w:ins w:id="27" w:author="Nielsen, Kim (Nokia - AAL)" w:date="2023-01-12T14:17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3EF1" w14:textId="33B6136E" w:rsidR="00CD1853" w:rsidRDefault="00CD1853" w:rsidP="00AA5B69">
            <w:pPr>
              <w:pStyle w:val="TAC"/>
              <w:rPr>
                <w:ins w:id="28" w:author="Nielsen, Kim (Nokia - AAL)" w:date="2023-01-12T14:17:00Z"/>
                <w:lang w:val="en-US"/>
              </w:rPr>
            </w:pPr>
            <w:ins w:id="29" w:author="Nielsen, Kim (Nokia - AAL)" w:date="2023-01-12T14:17:00Z">
              <w:r>
                <w:rPr>
                  <w:lang w:val="en-US"/>
                </w:rPr>
                <w:t>CA_n</w:t>
              </w:r>
            </w:ins>
            <w:ins w:id="30" w:author="Nielsen, Kim (Nokia - AAL)" w:date="2023-01-12T15:37:00Z">
              <w:r w:rsidR="002F5B03">
                <w:rPr>
                  <w:lang w:val="en-US"/>
                </w:rPr>
                <w:t>102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CA5" w14:textId="09FA200E" w:rsidR="00CD1853" w:rsidRDefault="002F5B03" w:rsidP="00AA5B69">
            <w:pPr>
              <w:pStyle w:val="TAC"/>
              <w:rPr>
                <w:ins w:id="31" w:author="Nielsen, Kim (Nokia - AAL)" w:date="2023-01-12T14:17:00Z"/>
                <w:lang w:val="en-US"/>
              </w:rPr>
            </w:pPr>
            <w:ins w:id="32" w:author="Nielsen, Kim (Nokia - AAL)" w:date="2023-01-12T15:37:00Z">
              <w:r>
                <w:rPr>
                  <w:lang w:val="en-US"/>
                </w:rPr>
                <w:t>n102</w:t>
              </w:r>
            </w:ins>
          </w:p>
        </w:tc>
      </w:tr>
    </w:tbl>
    <w:p w14:paraId="4F17E5F2" w14:textId="06BDA550" w:rsidR="00CD1853" w:rsidRDefault="00CD1853" w:rsidP="00CD1853">
      <w:pPr>
        <w:pStyle w:val="TH"/>
        <w:rPr>
          <w:ins w:id="33" w:author="Nielsen, Kim (Nokia - AAL)" w:date="2023-01-12T14:17:00Z"/>
        </w:rPr>
      </w:pPr>
      <w:ins w:id="34" w:author="Nielsen, Kim (Nokia - AAL)" w:date="2023-01-12T14:17:00Z">
        <w:r>
          <w:t>Table 5.X.1-</w:t>
        </w:r>
      </w:ins>
      <w:ins w:id="35" w:author="Nielsen, Kim (Nokia - AAL)" w:date="2023-01-12T14:49:00Z">
        <w:r w:rsidR="009368CD">
          <w:t>2</w:t>
        </w:r>
      </w:ins>
      <w:ins w:id="36" w:author="Nielsen, Kim (Nokia - AAL)" w:date="2023-01-12T14:17:00Z">
        <w:r>
          <w:t xml:space="preserve">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098"/>
        <w:gridCol w:w="1152"/>
        <w:gridCol w:w="1170"/>
        <w:gridCol w:w="1170"/>
        <w:gridCol w:w="1186"/>
        <w:gridCol w:w="1154"/>
        <w:gridCol w:w="1080"/>
        <w:gridCol w:w="1318"/>
      </w:tblGrid>
      <w:tr w:rsidR="00CD1853" w14:paraId="5DB32456" w14:textId="77777777" w:rsidTr="00AA5B69">
        <w:trPr>
          <w:cantSplit/>
          <w:trHeight w:val="20"/>
          <w:jc w:val="center"/>
          <w:ins w:id="37" w:author="Nielsen, Kim (Nokia - AAL)" w:date="2023-01-12T14:17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DD4529" w14:textId="77777777" w:rsidR="00CD1853" w:rsidRDefault="00CD1853" w:rsidP="00AA5B69">
            <w:pPr>
              <w:pStyle w:val="TAH"/>
              <w:rPr>
                <w:ins w:id="38" w:author="Nielsen, Kim (Nokia - AAL)" w:date="2023-01-12T14:17:00Z"/>
                <w:lang w:val="en-US"/>
              </w:rPr>
            </w:pPr>
            <w:ins w:id="39" w:author="Nielsen, Kim (Nokia - AAL)" w:date="2023-01-12T14:17:00Z">
              <w:r>
                <w:rPr>
                  <w:lang w:val="en-US"/>
                </w:rPr>
                <w:t>NR CA configuration / Bandwidth combination set</w:t>
              </w:r>
            </w:ins>
          </w:p>
        </w:tc>
      </w:tr>
      <w:tr w:rsidR="00CD1853" w14:paraId="15E18FCB" w14:textId="77777777" w:rsidTr="00AA5B69">
        <w:trPr>
          <w:cantSplit/>
          <w:trHeight w:val="80"/>
          <w:jc w:val="center"/>
          <w:ins w:id="40" w:author="Nielsen, Kim (Nokia - AAL)" w:date="2023-01-12T14:17:00Z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ED68" w14:textId="77777777" w:rsidR="00CD1853" w:rsidRDefault="00CD1853" w:rsidP="00AA5B69">
            <w:pPr>
              <w:pStyle w:val="TAH"/>
              <w:rPr>
                <w:ins w:id="41" w:author="Nielsen, Kim (Nokia - AAL)" w:date="2023-01-12T14:17:00Z"/>
                <w:lang w:val="en-US"/>
              </w:rPr>
            </w:pPr>
            <w:ins w:id="42" w:author="Nielsen, Kim (Nokia - AAL)" w:date="2023-01-12T14:17:00Z">
              <w:r>
                <w:rPr>
                  <w:lang w:val="en-US"/>
                </w:rPr>
                <w:t>NR CA configuration</w:t>
              </w:r>
            </w:ins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736A" w14:textId="77777777" w:rsidR="00CD1853" w:rsidRDefault="00CD1853" w:rsidP="00AA5B69">
            <w:pPr>
              <w:pStyle w:val="TAH"/>
              <w:rPr>
                <w:ins w:id="43" w:author="Nielsen, Kim (Nokia - AAL)" w:date="2023-01-12T14:17:00Z"/>
                <w:lang w:val="en-US"/>
              </w:rPr>
            </w:pPr>
            <w:ins w:id="44" w:author="Nielsen, Kim (Nokia - AAL)" w:date="2023-01-12T14:17:00Z">
              <w:r>
                <w:rPr>
                  <w:lang w:val="en-US"/>
                </w:rPr>
                <w:t>Uplink CA configurations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59208" w14:textId="77777777" w:rsidR="00CD1853" w:rsidRDefault="00CD1853" w:rsidP="00AA5B69">
            <w:pPr>
              <w:pStyle w:val="TAH"/>
              <w:rPr>
                <w:ins w:id="45" w:author="Nielsen, Kim (Nokia - AAL)" w:date="2023-01-12T14:17:00Z"/>
                <w:lang w:val="en-US"/>
              </w:rPr>
            </w:pPr>
            <w:ins w:id="46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025BB" w14:textId="77777777" w:rsidR="00CD1853" w:rsidRDefault="00CD1853" w:rsidP="00AA5B69">
            <w:pPr>
              <w:pStyle w:val="TAH"/>
              <w:rPr>
                <w:ins w:id="47" w:author="Nielsen, Kim (Nokia - AAL)" w:date="2023-01-12T14:17:00Z"/>
                <w:lang w:val="en-US"/>
              </w:rPr>
            </w:pPr>
            <w:ins w:id="48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45531" w14:textId="77777777" w:rsidR="00CD1853" w:rsidRDefault="00CD1853" w:rsidP="00AA5B69">
            <w:pPr>
              <w:pStyle w:val="TAH"/>
              <w:rPr>
                <w:ins w:id="49" w:author="Nielsen, Kim (Nokia - AAL)" w:date="2023-01-12T14:17:00Z"/>
                <w:lang w:val="en-US"/>
              </w:rPr>
            </w:pPr>
            <w:ins w:id="50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525F8" w14:textId="77777777" w:rsidR="00CD1853" w:rsidRDefault="00CD1853" w:rsidP="00AA5B69">
            <w:pPr>
              <w:pStyle w:val="TAH"/>
              <w:rPr>
                <w:ins w:id="51" w:author="Nielsen, Kim (Nokia - AAL)" w:date="2023-01-12T14:17:00Z"/>
                <w:lang w:val="en-US"/>
              </w:rPr>
            </w:pPr>
            <w:ins w:id="52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E8DE2" w14:textId="77777777" w:rsidR="00CD1853" w:rsidRDefault="00CD1853" w:rsidP="00AA5B69">
            <w:pPr>
              <w:pStyle w:val="TAH"/>
              <w:rPr>
                <w:ins w:id="53" w:author="Nielsen, Kim (Nokia - AAL)" w:date="2023-01-12T14:17:00Z"/>
                <w:lang w:val="en-US"/>
              </w:rPr>
            </w:pPr>
            <w:ins w:id="54" w:author="Nielsen, Kim (Nokia - AAL)" w:date="2023-01-12T14:17:00Z">
              <w:r>
                <w:rPr>
                  <w:lang w:val="en-US"/>
                </w:rPr>
                <w:t>Channel bandwidths for carrier (MHz)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B6E" w14:textId="77777777" w:rsidR="00CD1853" w:rsidRDefault="00CD1853" w:rsidP="00AA5B69">
            <w:pPr>
              <w:pStyle w:val="TAH"/>
              <w:rPr>
                <w:ins w:id="55" w:author="Nielsen, Kim (Nokia - AAL)" w:date="2023-01-12T14:17:00Z"/>
                <w:lang w:val="en-US"/>
              </w:rPr>
            </w:pPr>
            <w:ins w:id="56" w:author="Nielsen, Kim (Nokia - AAL)" w:date="2023-01-12T14:17:00Z">
              <w:r>
                <w:rPr>
                  <w:lang w:val="en-US"/>
                </w:rPr>
                <w:t xml:space="preserve">Maximum aggregated </w:t>
              </w:r>
              <w:r>
                <w:rPr>
                  <w:lang w:val="en-US"/>
                </w:rPr>
                <w:br/>
                <w:t>bandwidth (MHz)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8D1D" w14:textId="77777777" w:rsidR="00CD1853" w:rsidRDefault="00CD1853" w:rsidP="00AA5B69">
            <w:pPr>
              <w:pStyle w:val="TAH"/>
              <w:rPr>
                <w:ins w:id="57" w:author="Nielsen, Kim (Nokia - AAL)" w:date="2023-01-12T14:17:00Z"/>
                <w:lang w:val="en-US"/>
              </w:rPr>
            </w:pPr>
            <w:ins w:id="58" w:author="Nielsen, Kim (Nokia - AAL)" w:date="2023-01-12T14:17:00Z">
              <w:r>
                <w:rPr>
                  <w:lang w:val="en-US"/>
                </w:rPr>
                <w:t>Bandwidth combination set</w:t>
              </w:r>
            </w:ins>
          </w:p>
        </w:tc>
      </w:tr>
      <w:tr w:rsidR="001B4751" w14:paraId="1ECBBE67" w14:textId="77777777" w:rsidTr="001B4751">
        <w:trPr>
          <w:jc w:val="center"/>
          <w:ins w:id="59" w:author="Nielsen, Kim (Nokia - AAL)" w:date="2023-01-12T14:17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14B3" w14:textId="00954021" w:rsidR="001B4751" w:rsidRDefault="001B4751" w:rsidP="001B4751">
            <w:pPr>
              <w:pStyle w:val="TAC"/>
              <w:rPr>
                <w:ins w:id="60" w:author="Nielsen, Kim (Nokia - AAL)" w:date="2023-01-12T14:17:00Z"/>
                <w:lang w:val="en-US"/>
              </w:rPr>
            </w:pPr>
            <w:ins w:id="61" w:author="Nielsen, Kim (Nokia - AAL)" w:date="2023-01-12T15:47:00Z">
              <w:r>
                <w:rPr>
                  <w:lang w:eastAsia="zh-CN"/>
                </w:rPr>
                <w:t>CA_n102B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C21C" w14:textId="5B8D820C" w:rsidR="001B4751" w:rsidRDefault="001B4751" w:rsidP="001B4751">
            <w:pPr>
              <w:pStyle w:val="TAC"/>
              <w:rPr>
                <w:ins w:id="62" w:author="Nielsen, Kim (Nokia - AAL)" w:date="2023-01-12T14:17:00Z"/>
                <w:lang w:val="en-US"/>
              </w:rPr>
            </w:pPr>
            <w:ins w:id="63" w:author="Nielsen, Kim (Nokia - AAL)" w:date="2023-01-12T15:48:00Z">
              <w:r>
                <w:rPr>
                  <w:lang w:eastAsia="zh-CN"/>
                </w:rPr>
                <w:t>CA_n102B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79706" w14:textId="511465B6" w:rsidR="001B4751" w:rsidRDefault="001B4751" w:rsidP="001B4751">
            <w:pPr>
              <w:pStyle w:val="TAC"/>
              <w:rPr>
                <w:ins w:id="64" w:author="Nielsen, Kim (Nokia - AAL)" w:date="2023-01-12T14:17:00Z"/>
                <w:lang w:val="fi-FI"/>
              </w:rPr>
            </w:pPr>
            <w:ins w:id="65" w:author="Nielsen, Kim (Nokia - AAL)" w:date="2023-01-12T15:47:00Z">
              <w:r>
                <w:rPr>
                  <w:lang w:eastAsia="zh-CN"/>
                </w:rPr>
                <w:t>20, 40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97567" w14:textId="017A0717" w:rsidR="001B4751" w:rsidRDefault="001B4751" w:rsidP="001B4751">
            <w:pPr>
              <w:pStyle w:val="TAC"/>
              <w:rPr>
                <w:ins w:id="66" w:author="Nielsen, Kim (Nokia - AAL)" w:date="2023-01-12T14:17:00Z"/>
                <w:lang w:val="fi-FI"/>
              </w:rPr>
            </w:pPr>
            <w:ins w:id="67" w:author="Nielsen, Kim (Nokia - AAL)" w:date="2023-01-12T15:47:00Z">
              <w:r>
                <w:rPr>
                  <w:lang w:eastAsia="zh-CN"/>
                </w:rPr>
                <w:t>20, 40, 60, 80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E168" w14:textId="77777777" w:rsidR="001B4751" w:rsidRDefault="001B4751" w:rsidP="001B4751">
            <w:pPr>
              <w:pStyle w:val="TAC"/>
              <w:rPr>
                <w:ins w:id="68" w:author="Nielsen, Kim (Nokia - AAL)" w:date="2023-01-12T14:17:00Z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4FAF" w14:textId="77777777" w:rsidR="001B4751" w:rsidRDefault="001B4751" w:rsidP="001B4751">
            <w:pPr>
              <w:pStyle w:val="TAC"/>
              <w:rPr>
                <w:ins w:id="69" w:author="Nielsen, Kim (Nokia - AAL)" w:date="2023-01-12T14:17:00Z"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52E4FC" w14:textId="77777777" w:rsidR="001B4751" w:rsidRDefault="001B4751" w:rsidP="001B4751">
            <w:pPr>
              <w:pStyle w:val="TAC"/>
              <w:rPr>
                <w:ins w:id="70" w:author="Nielsen, Kim (Nokia - AAL)" w:date="2023-01-12T14:1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6D6B" w14:textId="50B053F6" w:rsidR="001B4751" w:rsidRDefault="001B4751" w:rsidP="001B4751">
            <w:pPr>
              <w:pStyle w:val="TAC"/>
              <w:rPr>
                <w:ins w:id="71" w:author="Nielsen, Kim (Nokia - AAL)" w:date="2023-01-12T14:17:00Z"/>
                <w:rFonts w:eastAsia="Yu Mincho"/>
                <w:lang w:val="en-US" w:eastAsia="ja-JP"/>
              </w:rPr>
            </w:pPr>
            <w:ins w:id="72" w:author="Nielsen, Kim (Nokia - AAL)" w:date="2023-01-12T15:47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5B7E" w14:textId="5498AB4F" w:rsidR="001B4751" w:rsidRDefault="001B4751" w:rsidP="001B4751">
            <w:pPr>
              <w:pStyle w:val="TAC"/>
              <w:rPr>
                <w:ins w:id="73" w:author="Nielsen, Kim (Nokia - AAL)" w:date="2023-01-12T14:17:00Z"/>
                <w:rFonts w:eastAsiaTheme="minorHAnsi"/>
                <w:lang w:val="en-US"/>
              </w:rPr>
            </w:pPr>
            <w:ins w:id="74" w:author="Nielsen, Kim (Nokia - AAL)" w:date="2023-01-12T15:47:00Z">
              <w:r>
                <w:rPr>
                  <w:lang w:eastAsia="zh-CN"/>
                </w:rPr>
                <w:t>0</w:t>
              </w:r>
            </w:ins>
          </w:p>
        </w:tc>
      </w:tr>
      <w:tr w:rsidR="001B4751" w14:paraId="413CF503" w14:textId="77777777" w:rsidTr="00AA5B69">
        <w:trPr>
          <w:jc w:val="center"/>
          <w:ins w:id="75" w:author="Nielsen, Kim (Nokia - AAL)" w:date="2023-01-12T15:47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02E9" w14:textId="7FF0DE72" w:rsidR="001B4751" w:rsidRPr="00A1115A" w:rsidRDefault="001B4751" w:rsidP="001B4751">
            <w:pPr>
              <w:pStyle w:val="TAC"/>
              <w:rPr>
                <w:ins w:id="76" w:author="Nielsen, Kim (Nokia - AAL)" w:date="2023-01-12T15:47:00Z"/>
              </w:rPr>
            </w:pPr>
            <w:ins w:id="77" w:author="Nielsen, Kim (Nokia - AAL)" w:date="2023-01-12T15:47:00Z">
              <w:r>
                <w:rPr>
                  <w:lang w:eastAsia="zh-CN"/>
                </w:rPr>
                <w:t>CA_n102C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AD77" w14:textId="585EDFA8" w:rsidR="001B4751" w:rsidRDefault="001B4751" w:rsidP="001B4751">
            <w:pPr>
              <w:pStyle w:val="TAC"/>
              <w:rPr>
                <w:ins w:id="78" w:author="Nielsen, Kim (Nokia - AAL)" w:date="2023-01-12T15:47:00Z"/>
                <w:rFonts w:cs="Arial"/>
                <w:szCs w:val="18"/>
                <w:lang w:val="sv-SE" w:eastAsia="zh-CN"/>
              </w:rPr>
            </w:pPr>
            <w:ins w:id="79" w:author="Nielsen, Kim (Nokia - AAL)" w:date="2023-01-12T15:48:00Z">
              <w:r>
                <w:rPr>
                  <w:lang w:eastAsia="zh-CN"/>
                </w:rPr>
                <w:t>CA_n102C</w:t>
              </w:r>
            </w:ins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767BC8" w14:textId="55D2B28B" w:rsidR="001B4751" w:rsidRPr="00A1115A" w:rsidRDefault="001B4751" w:rsidP="001B4751">
            <w:pPr>
              <w:pStyle w:val="TAC"/>
              <w:rPr>
                <w:ins w:id="80" w:author="Nielsen, Kim (Nokia - AAL)" w:date="2023-01-12T15:47:00Z"/>
              </w:rPr>
            </w:pPr>
            <w:ins w:id="81" w:author="Nielsen, Kim (Nokia - AAL)" w:date="2023-01-12T15:47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77816B" w14:textId="0F185185" w:rsidR="001B4751" w:rsidRPr="00A1115A" w:rsidRDefault="001B4751" w:rsidP="001B4751">
            <w:pPr>
              <w:pStyle w:val="TAC"/>
              <w:rPr>
                <w:ins w:id="82" w:author="Nielsen, Kim (Nokia - AAL)" w:date="2023-01-12T15:47:00Z"/>
              </w:rPr>
            </w:pPr>
            <w:ins w:id="83" w:author="Nielsen, Kim (Nokia - AAL)" w:date="2023-01-12T15:47:00Z">
              <w:r>
                <w:rPr>
                  <w:lang w:eastAsia="zh-CN"/>
                </w:rPr>
                <w:t>40, 60, 80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CD6F0" w14:textId="77777777" w:rsidR="001B4751" w:rsidRDefault="001B4751" w:rsidP="001B4751">
            <w:pPr>
              <w:pStyle w:val="TAC"/>
              <w:rPr>
                <w:ins w:id="84" w:author="Nielsen, Kim (Nokia - AAL)" w:date="2023-01-12T15:47:00Z"/>
                <w:lang w:val="en-US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BE92C5" w14:textId="77777777" w:rsidR="001B4751" w:rsidRDefault="001B4751" w:rsidP="001B4751">
            <w:pPr>
              <w:pStyle w:val="TAC"/>
              <w:rPr>
                <w:ins w:id="85" w:author="Nielsen, Kim (Nokia - AAL)" w:date="2023-01-12T15:47:00Z"/>
                <w:lang w:val="en-US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118AC0" w14:textId="77777777" w:rsidR="001B4751" w:rsidRDefault="001B4751" w:rsidP="001B4751">
            <w:pPr>
              <w:pStyle w:val="TAC"/>
              <w:rPr>
                <w:ins w:id="86" w:author="Nielsen, Kim (Nokia - AAL)" w:date="2023-01-12T15:47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B2E7" w14:textId="32FC18AF" w:rsidR="001B4751" w:rsidRPr="00A1115A" w:rsidRDefault="001B4751" w:rsidP="001B4751">
            <w:pPr>
              <w:pStyle w:val="TAC"/>
              <w:rPr>
                <w:ins w:id="87" w:author="Nielsen, Kim (Nokia - AAL)" w:date="2023-01-12T15:47:00Z"/>
                <w:rFonts w:eastAsia="Yu Mincho"/>
                <w:lang w:eastAsia="ja-JP"/>
              </w:rPr>
            </w:pPr>
            <w:ins w:id="88" w:author="Nielsen, Kim (Nokia - AAL)" w:date="2023-01-12T15:47:00Z"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28DF" w14:textId="0C4BC25A" w:rsidR="001B4751" w:rsidRPr="00A1115A" w:rsidRDefault="001B4751" w:rsidP="001B4751">
            <w:pPr>
              <w:pStyle w:val="TAC"/>
              <w:rPr>
                <w:ins w:id="89" w:author="Nielsen, Kim (Nokia - AAL)" w:date="2023-01-12T15:47:00Z"/>
              </w:rPr>
            </w:pPr>
            <w:ins w:id="90" w:author="Nielsen, Kim (Nokia - AAL)" w:date="2023-01-12T15:47:00Z">
              <w:r>
                <w:rPr>
                  <w:lang w:eastAsia="zh-CN"/>
                </w:rPr>
                <w:t>0</w:t>
              </w:r>
            </w:ins>
          </w:p>
        </w:tc>
      </w:tr>
    </w:tbl>
    <w:p w14:paraId="09542FCA" w14:textId="77777777" w:rsidR="00CD1853" w:rsidRDefault="00CD1853" w:rsidP="00CD1853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91" w:author="Nielsen, Kim (Nokia - AAL)" w:date="2023-01-12T14:17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</w:p>
    <w:p w14:paraId="7DBA1EF6" w14:textId="77777777" w:rsidR="00CD1853" w:rsidRDefault="00CD1853" w:rsidP="00CD1853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92" w:author="Nielsen, Kim (Nokia - AAL)" w:date="2023-01-12T14:17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93" w:name="_Toc87536427"/>
      <w:ins w:id="94" w:author="Nielsen, Kim (Nokia - AAL)" w:date="2023-01-12T14:17:00Z">
        <w:r w:rsidRPr="00803EAB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5.X.2</w:t>
        </w:r>
        <w:r w:rsidRPr="00803EAB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UE maximum output power for Intra-band contiguous CA</w:t>
        </w:r>
        <w:bookmarkEnd w:id="93"/>
      </w:ins>
    </w:p>
    <w:p w14:paraId="64F0C2CD" w14:textId="77777777" w:rsidR="00CD1853" w:rsidRPr="00A1115A" w:rsidRDefault="00CD1853" w:rsidP="00CD1853">
      <w:pPr>
        <w:pStyle w:val="TH"/>
        <w:rPr>
          <w:ins w:id="95" w:author="Nielsen, Kim (Nokia - AAL)" w:date="2023-01-12T14:17:00Z"/>
        </w:rPr>
      </w:pPr>
      <w:ins w:id="96" w:author="Nielsen, Kim (Nokia - AAL)" w:date="2023-01-12T14:17:00Z">
        <w:r w:rsidRPr="00A1115A">
          <w:t xml:space="preserve">Table </w:t>
        </w:r>
        <w:r>
          <w:t>5</w:t>
        </w:r>
        <w:r w:rsidRPr="00A1115A">
          <w:t>.</w:t>
        </w:r>
        <w:r>
          <w:t>X</w:t>
        </w:r>
        <w:r w:rsidRPr="00A1115A">
          <w:t>.</w:t>
        </w:r>
        <w:r>
          <w:t>2</w:t>
        </w:r>
        <w:r w:rsidRPr="00A1115A">
          <w:t>.1-1: UE Power Class for intra-band contiguous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1"/>
        <w:gridCol w:w="1067"/>
        <w:gridCol w:w="942"/>
        <w:gridCol w:w="1067"/>
        <w:gridCol w:w="875"/>
        <w:gridCol w:w="1211"/>
        <w:gridCol w:w="921"/>
        <w:gridCol w:w="1208"/>
      </w:tblGrid>
      <w:tr w:rsidR="00CD1853" w:rsidRPr="00A1115A" w14:paraId="758C7A89" w14:textId="77777777" w:rsidTr="00AA5B69">
        <w:trPr>
          <w:jc w:val="center"/>
          <w:ins w:id="97" w:author="Nielsen, Kim (Nokia - AAL)" w:date="2023-01-12T14:17:00Z"/>
        </w:trPr>
        <w:tc>
          <w:tcPr>
            <w:tcW w:w="1396" w:type="dxa"/>
            <w:vAlign w:val="center"/>
          </w:tcPr>
          <w:p w14:paraId="036E1A7A" w14:textId="77777777" w:rsidR="00CD1853" w:rsidRPr="00A1115A" w:rsidRDefault="00CD1853" w:rsidP="00AA5B69">
            <w:pPr>
              <w:pStyle w:val="TAH"/>
              <w:rPr>
                <w:ins w:id="98" w:author="Nielsen, Kim (Nokia - AAL)" w:date="2023-01-12T14:17:00Z"/>
              </w:rPr>
            </w:pPr>
            <w:ins w:id="99" w:author="Nielsen, Kim (Nokia - AAL)" w:date="2023-01-12T14:17:00Z">
              <w:r w:rsidRPr="00A1115A">
                <w:rPr>
                  <w:lang w:eastAsia="zh-CN"/>
                </w:rPr>
                <w:t>NR</w:t>
              </w:r>
              <w:r w:rsidRPr="00A1115A">
                <w:rPr>
                  <w:rFonts w:hint="eastAsia"/>
                  <w:lang w:eastAsia="zh-CN"/>
                </w:rPr>
                <w:t xml:space="preserve"> CA Configuration</w:t>
              </w:r>
            </w:ins>
          </w:p>
        </w:tc>
        <w:tc>
          <w:tcPr>
            <w:tcW w:w="941" w:type="dxa"/>
          </w:tcPr>
          <w:p w14:paraId="31FA724B" w14:textId="77777777" w:rsidR="00CD1853" w:rsidRPr="00A1115A" w:rsidRDefault="00CD1853" w:rsidP="00AA5B69">
            <w:pPr>
              <w:pStyle w:val="TAH"/>
              <w:rPr>
                <w:ins w:id="100" w:author="Nielsen, Kim (Nokia - AAL)" w:date="2023-01-12T14:17:00Z"/>
              </w:rPr>
            </w:pPr>
            <w:ins w:id="101" w:author="Nielsen, Kim (Nokia - AAL)" w:date="2023-01-12T14:17:00Z">
              <w:r w:rsidRPr="00A1115A">
                <w:t>Class 1 (dBm)</w:t>
              </w:r>
            </w:ins>
          </w:p>
        </w:tc>
        <w:tc>
          <w:tcPr>
            <w:tcW w:w="1067" w:type="dxa"/>
          </w:tcPr>
          <w:p w14:paraId="6FFF7505" w14:textId="77777777" w:rsidR="00CD1853" w:rsidRPr="00A1115A" w:rsidRDefault="00CD1853" w:rsidP="00AA5B69">
            <w:pPr>
              <w:pStyle w:val="TAH"/>
              <w:rPr>
                <w:ins w:id="102" w:author="Nielsen, Kim (Nokia - AAL)" w:date="2023-01-12T14:17:00Z"/>
              </w:rPr>
            </w:pPr>
            <w:ins w:id="103" w:author="Nielsen, Kim (Nokia - AAL)" w:date="2023-01-12T14:17:00Z">
              <w:r w:rsidRPr="00A1115A">
                <w:t>Tolerance (dB)</w:t>
              </w:r>
            </w:ins>
          </w:p>
        </w:tc>
        <w:tc>
          <w:tcPr>
            <w:tcW w:w="942" w:type="dxa"/>
          </w:tcPr>
          <w:p w14:paraId="36392F7D" w14:textId="77777777" w:rsidR="00CD1853" w:rsidRPr="00A1115A" w:rsidRDefault="00CD1853" w:rsidP="00AA5B69">
            <w:pPr>
              <w:pStyle w:val="TAH"/>
              <w:rPr>
                <w:ins w:id="104" w:author="Nielsen, Kim (Nokia - AAL)" w:date="2023-01-12T14:17:00Z"/>
              </w:rPr>
            </w:pPr>
            <w:ins w:id="105" w:author="Nielsen, Kim (Nokia - AAL)" w:date="2023-01-12T14:17:00Z">
              <w:r w:rsidRPr="00A1115A">
                <w:t>Class 2 (dBm)</w:t>
              </w:r>
            </w:ins>
          </w:p>
        </w:tc>
        <w:tc>
          <w:tcPr>
            <w:tcW w:w="1067" w:type="dxa"/>
          </w:tcPr>
          <w:p w14:paraId="4ADF8CD3" w14:textId="77777777" w:rsidR="00CD1853" w:rsidRPr="00A1115A" w:rsidRDefault="00CD1853" w:rsidP="00AA5B69">
            <w:pPr>
              <w:pStyle w:val="TAH"/>
              <w:rPr>
                <w:ins w:id="106" w:author="Nielsen, Kim (Nokia - AAL)" w:date="2023-01-12T14:17:00Z"/>
              </w:rPr>
            </w:pPr>
            <w:ins w:id="107" w:author="Nielsen, Kim (Nokia - AAL)" w:date="2023-01-12T14:17:00Z">
              <w:r w:rsidRPr="00A1115A">
                <w:t>Tolerance (dB)</w:t>
              </w:r>
            </w:ins>
          </w:p>
        </w:tc>
        <w:tc>
          <w:tcPr>
            <w:tcW w:w="875" w:type="dxa"/>
          </w:tcPr>
          <w:p w14:paraId="7D2A6040" w14:textId="77777777" w:rsidR="00CD1853" w:rsidRPr="00A1115A" w:rsidRDefault="00CD1853" w:rsidP="00AA5B69">
            <w:pPr>
              <w:pStyle w:val="TAH"/>
              <w:rPr>
                <w:ins w:id="108" w:author="Nielsen, Kim (Nokia - AAL)" w:date="2023-01-12T14:17:00Z"/>
              </w:rPr>
            </w:pPr>
            <w:ins w:id="109" w:author="Nielsen, Kim (Nokia - AAL)" w:date="2023-01-12T14:17:00Z">
              <w:r w:rsidRPr="00A1115A">
                <w:t>Class 3 (dBm)</w:t>
              </w:r>
            </w:ins>
          </w:p>
        </w:tc>
        <w:tc>
          <w:tcPr>
            <w:tcW w:w="1211" w:type="dxa"/>
          </w:tcPr>
          <w:p w14:paraId="5DBB8324" w14:textId="77777777" w:rsidR="00CD1853" w:rsidRPr="00A1115A" w:rsidRDefault="00CD1853" w:rsidP="00AA5B69">
            <w:pPr>
              <w:pStyle w:val="TAH"/>
              <w:rPr>
                <w:ins w:id="110" w:author="Nielsen, Kim (Nokia - AAL)" w:date="2023-01-12T14:17:00Z"/>
              </w:rPr>
            </w:pPr>
            <w:ins w:id="111" w:author="Nielsen, Kim (Nokia - AAL)" w:date="2023-01-12T14:17:00Z">
              <w:r w:rsidRPr="00A1115A">
                <w:t>Tolerance (dB)</w:t>
              </w:r>
            </w:ins>
          </w:p>
        </w:tc>
        <w:tc>
          <w:tcPr>
            <w:tcW w:w="921" w:type="dxa"/>
          </w:tcPr>
          <w:p w14:paraId="7DA2DAB6" w14:textId="77777777" w:rsidR="00CD1853" w:rsidRPr="00A1115A" w:rsidRDefault="00CD1853" w:rsidP="00AA5B69">
            <w:pPr>
              <w:pStyle w:val="TAH"/>
              <w:rPr>
                <w:ins w:id="112" w:author="Nielsen, Kim (Nokia - AAL)" w:date="2023-01-12T14:17:00Z"/>
              </w:rPr>
            </w:pPr>
            <w:ins w:id="113" w:author="Nielsen, Kim (Nokia - AAL)" w:date="2023-01-12T14:17:00Z">
              <w:r w:rsidRPr="00A1115A">
                <w:t xml:space="preserve">Class </w:t>
              </w:r>
              <w:r>
                <w:t>5</w:t>
              </w:r>
              <w:r w:rsidRPr="00A1115A">
                <w:t xml:space="preserve"> (dBm)</w:t>
              </w:r>
            </w:ins>
          </w:p>
        </w:tc>
        <w:tc>
          <w:tcPr>
            <w:tcW w:w="1208" w:type="dxa"/>
          </w:tcPr>
          <w:p w14:paraId="6BAD61C4" w14:textId="77777777" w:rsidR="00CD1853" w:rsidRPr="00A1115A" w:rsidRDefault="00CD1853" w:rsidP="00AA5B69">
            <w:pPr>
              <w:pStyle w:val="TAH"/>
              <w:rPr>
                <w:ins w:id="114" w:author="Nielsen, Kim (Nokia - AAL)" w:date="2023-01-12T14:17:00Z"/>
              </w:rPr>
            </w:pPr>
            <w:ins w:id="115" w:author="Nielsen, Kim (Nokia - AAL)" w:date="2023-01-12T14:17:00Z">
              <w:r w:rsidRPr="00A1115A">
                <w:t>Tolerance (dB)</w:t>
              </w:r>
            </w:ins>
          </w:p>
        </w:tc>
      </w:tr>
      <w:tr w:rsidR="00CD1853" w:rsidRPr="00A1115A" w14:paraId="3D3F40C3" w14:textId="77777777" w:rsidTr="00AA5B69">
        <w:trPr>
          <w:jc w:val="center"/>
          <w:ins w:id="116" w:author="Nielsen, Kim (Nokia - AAL)" w:date="2023-01-12T14:17:00Z"/>
        </w:trPr>
        <w:tc>
          <w:tcPr>
            <w:tcW w:w="1396" w:type="dxa"/>
            <w:vAlign w:val="center"/>
          </w:tcPr>
          <w:p w14:paraId="2945CDFC" w14:textId="01F8558C" w:rsidR="00CD1853" w:rsidRPr="00A1115A" w:rsidRDefault="00CD1853" w:rsidP="00AA5B69">
            <w:pPr>
              <w:pStyle w:val="TAC"/>
              <w:rPr>
                <w:ins w:id="117" w:author="Nielsen, Kim (Nokia - AAL)" w:date="2023-01-12T14:17:00Z"/>
                <w:rFonts w:cs="Arial"/>
              </w:rPr>
            </w:pPr>
            <w:ins w:id="118" w:author="Nielsen, Kim (Nokia - AAL)" w:date="2023-01-12T14:17:00Z">
              <w:r w:rsidRPr="00A1115A">
                <w:rPr>
                  <w:rFonts w:cs="Arial"/>
                </w:rPr>
                <w:t>CA_n</w:t>
              </w:r>
            </w:ins>
            <w:ins w:id="119" w:author="Nielsen, Kim (Nokia - AAL)" w:date="2023-01-12T15:45:00Z">
              <w:r w:rsidR="001B4751">
                <w:rPr>
                  <w:rFonts w:cs="Arial"/>
                </w:rPr>
                <w:t>102B</w:t>
              </w:r>
            </w:ins>
          </w:p>
        </w:tc>
        <w:tc>
          <w:tcPr>
            <w:tcW w:w="941" w:type="dxa"/>
          </w:tcPr>
          <w:p w14:paraId="75FC0BE5" w14:textId="77777777" w:rsidR="00CD1853" w:rsidRPr="00A1115A" w:rsidRDefault="00CD1853" w:rsidP="00AA5B69">
            <w:pPr>
              <w:pStyle w:val="TAC"/>
              <w:rPr>
                <w:ins w:id="120" w:author="Nielsen, Kim (Nokia - AAL)" w:date="2023-01-12T14:17:00Z"/>
                <w:rFonts w:cs="Arial"/>
              </w:rPr>
            </w:pPr>
          </w:p>
        </w:tc>
        <w:tc>
          <w:tcPr>
            <w:tcW w:w="1067" w:type="dxa"/>
          </w:tcPr>
          <w:p w14:paraId="616137BE" w14:textId="77777777" w:rsidR="00CD1853" w:rsidRPr="00A1115A" w:rsidRDefault="00CD1853" w:rsidP="00AA5B69">
            <w:pPr>
              <w:pStyle w:val="TAC"/>
              <w:rPr>
                <w:ins w:id="121" w:author="Nielsen, Kim (Nokia - AAL)" w:date="2023-01-12T14:17:00Z"/>
                <w:rFonts w:cs="Arial"/>
              </w:rPr>
            </w:pPr>
          </w:p>
        </w:tc>
        <w:tc>
          <w:tcPr>
            <w:tcW w:w="942" w:type="dxa"/>
          </w:tcPr>
          <w:p w14:paraId="69A44F0F" w14:textId="77777777" w:rsidR="00CD1853" w:rsidRPr="00A1115A" w:rsidRDefault="00CD1853" w:rsidP="00AA5B69">
            <w:pPr>
              <w:pStyle w:val="TAC"/>
              <w:rPr>
                <w:ins w:id="122" w:author="Nielsen, Kim (Nokia - AAL)" w:date="2023-01-12T14:17:00Z"/>
                <w:rFonts w:cs="Arial"/>
              </w:rPr>
            </w:pPr>
          </w:p>
        </w:tc>
        <w:tc>
          <w:tcPr>
            <w:tcW w:w="1067" w:type="dxa"/>
          </w:tcPr>
          <w:p w14:paraId="5F79E6E3" w14:textId="77777777" w:rsidR="00CD1853" w:rsidRPr="00A1115A" w:rsidRDefault="00CD1853" w:rsidP="00AA5B69">
            <w:pPr>
              <w:pStyle w:val="TAC"/>
              <w:rPr>
                <w:ins w:id="123" w:author="Nielsen, Kim (Nokia - AAL)" w:date="2023-01-12T14:17:00Z"/>
                <w:rFonts w:cs="Arial"/>
              </w:rPr>
            </w:pPr>
          </w:p>
        </w:tc>
        <w:tc>
          <w:tcPr>
            <w:tcW w:w="875" w:type="dxa"/>
          </w:tcPr>
          <w:p w14:paraId="629B76A4" w14:textId="77777777" w:rsidR="00CD1853" w:rsidRPr="00A1115A" w:rsidRDefault="00CD1853" w:rsidP="00AA5B69">
            <w:pPr>
              <w:pStyle w:val="TAC"/>
              <w:rPr>
                <w:ins w:id="124" w:author="Nielsen, Kim (Nokia - AAL)" w:date="2023-01-12T14:17:00Z"/>
                <w:rFonts w:cs="Arial"/>
              </w:rPr>
            </w:pPr>
          </w:p>
        </w:tc>
        <w:tc>
          <w:tcPr>
            <w:tcW w:w="1211" w:type="dxa"/>
          </w:tcPr>
          <w:p w14:paraId="01236C2A" w14:textId="77777777" w:rsidR="00CD1853" w:rsidRPr="00A1115A" w:rsidRDefault="00CD1853" w:rsidP="00AA5B69">
            <w:pPr>
              <w:pStyle w:val="TAC"/>
              <w:rPr>
                <w:ins w:id="125" w:author="Nielsen, Kim (Nokia - AAL)" w:date="2023-01-12T14:17:00Z"/>
                <w:rFonts w:cs="Arial"/>
              </w:rPr>
            </w:pPr>
          </w:p>
        </w:tc>
        <w:tc>
          <w:tcPr>
            <w:tcW w:w="921" w:type="dxa"/>
          </w:tcPr>
          <w:p w14:paraId="46F94107" w14:textId="77777777" w:rsidR="00CD1853" w:rsidRPr="00A1115A" w:rsidRDefault="00CD1853" w:rsidP="00AA5B69">
            <w:pPr>
              <w:pStyle w:val="TAC"/>
              <w:rPr>
                <w:ins w:id="126" w:author="Nielsen, Kim (Nokia - AAL)" w:date="2023-01-12T14:17:00Z"/>
                <w:rFonts w:cs="Arial"/>
              </w:rPr>
            </w:pPr>
            <w:ins w:id="127" w:author="Nielsen, Kim (Nokia - AAL)" w:date="2023-01-12T14:17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208" w:type="dxa"/>
          </w:tcPr>
          <w:p w14:paraId="6340851B" w14:textId="77777777" w:rsidR="00CD1853" w:rsidRPr="00A1115A" w:rsidRDefault="00CD1853" w:rsidP="00AA5B69">
            <w:pPr>
              <w:pStyle w:val="TAC"/>
              <w:rPr>
                <w:ins w:id="128" w:author="Nielsen, Kim (Nokia - AAL)" w:date="2023-01-12T14:17:00Z"/>
                <w:rFonts w:cs="Arial"/>
              </w:rPr>
            </w:pPr>
            <w:ins w:id="129" w:author="Nielsen, Kim (Nokia - AAL)" w:date="2023-01-12T14:17:00Z">
              <w:r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1B4751" w:rsidRPr="00A1115A" w14:paraId="369F2DDC" w14:textId="77777777" w:rsidTr="00AA5B69">
        <w:trPr>
          <w:jc w:val="center"/>
          <w:ins w:id="130" w:author="Nielsen, Kim (Nokia - AAL)" w:date="2023-01-12T15:45:00Z"/>
        </w:trPr>
        <w:tc>
          <w:tcPr>
            <w:tcW w:w="1396" w:type="dxa"/>
            <w:vAlign w:val="center"/>
          </w:tcPr>
          <w:p w14:paraId="264E2B5C" w14:textId="16852FCC" w:rsidR="001B4751" w:rsidRPr="00A1115A" w:rsidRDefault="001B4751" w:rsidP="001B4751">
            <w:pPr>
              <w:pStyle w:val="TAC"/>
              <w:rPr>
                <w:ins w:id="131" w:author="Nielsen, Kim (Nokia - AAL)" w:date="2023-01-12T15:45:00Z"/>
                <w:rFonts w:cs="Arial"/>
              </w:rPr>
            </w:pPr>
            <w:ins w:id="132" w:author="Nielsen, Kim (Nokia - AAL)" w:date="2023-01-12T15:46:00Z">
              <w:r w:rsidRPr="00A1115A">
                <w:rPr>
                  <w:rFonts w:cs="Arial"/>
                </w:rPr>
                <w:t>CA_n</w:t>
              </w:r>
              <w:r>
                <w:rPr>
                  <w:rFonts w:cs="Arial"/>
                </w:rPr>
                <w:t>102C</w:t>
              </w:r>
            </w:ins>
          </w:p>
        </w:tc>
        <w:tc>
          <w:tcPr>
            <w:tcW w:w="941" w:type="dxa"/>
          </w:tcPr>
          <w:p w14:paraId="1FE21EF9" w14:textId="77777777" w:rsidR="001B4751" w:rsidRPr="00A1115A" w:rsidRDefault="001B4751" w:rsidP="001B4751">
            <w:pPr>
              <w:pStyle w:val="TAC"/>
              <w:rPr>
                <w:ins w:id="133" w:author="Nielsen, Kim (Nokia - AAL)" w:date="2023-01-12T15:45:00Z"/>
                <w:rFonts w:cs="Arial"/>
              </w:rPr>
            </w:pPr>
          </w:p>
        </w:tc>
        <w:tc>
          <w:tcPr>
            <w:tcW w:w="1067" w:type="dxa"/>
          </w:tcPr>
          <w:p w14:paraId="40CAF2ED" w14:textId="77777777" w:rsidR="001B4751" w:rsidRPr="00A1115A" w:rsidRDefault="001B4751" w:rsidP="001B4751">
            <w:pPr>
              <w:pStyle w:val="TAC"/>
              <w:rPr>
                <w:ins w:id="134" w:author="Nielsen, Kim (Nokia - AAL)" w:date="2023-01-12T15:45:00Z"/>
                <w:rFonts w:cs="Arial"/>
              </w:rPr>
            </w:pPr>
          </w:p>
        </w:tc>
        <w:tc>
          <w:tcPr>
            <w:tcW w:w="942" w:type="dxa"/>
          </w:tcPr>
          <w:p w14:paraId="44D637FA" w14:textId="77777777" w:rsidR="001B4751" w:rsidRPr="00A1115A" w:rsidRDefault="001B4751" w:rsidP="001B4751">
            <w:pPr>
              <w:pStyle w:val="TAC"/>
              <w:rPr>
                <w:ins w:id="135" w:author="Nielsen, Kim (Nokia - AAL)" w:date="2023-01-12T15:45:00Z"/>
                <w:rFonts w:cs="Arial"/>
              </w:rPr>
            </w:pPr>
          </w:p>
        </w:tc>
        <w:tc>
          <w:tcPr>
            <w:tcW w:w="1067" w:type="dxa"/>
          </w:tcPr>
          <w:p w14:paraId="692E4F67" w14:textId="77777777" w:rsidR="001B4751" w:rsidRPr="00A1115A" w:rsidRDefault="001B4751" w:rsidP="001B4751">
            <w:pPr>
              <w:pStyle w:val="TAC"/>
              <w:rPr>
                <w:ins w:id="136" w:author="Nielsen, Kim (Nokia - AAL)" w:date="2023-01-12T15:45:00Z"/>
                <w:rFonts w:cs="Arial"/>
              </w:rPr>
            </w:pPr>
          </w:p>
        </w:tc>
        <w:tc>
          <w:tcPr>
            <w:tcW w:w="875" w:type="dxa"/>
          </w:tcPr>
          <w:p w14:paraId="30A91D9A" w14:textId="77777777" w:rsidR="001B4751" w:rsidRPr="00A1115A" w:rsidRDefault="001B4751" w:rsidP="001B4751">
            <w:pPr>
              <w:pStyle w:val="TAC"/>
              <w:rPr>
                <w:ins w:id="137" w:author="Nielsen, Kim (Nokia - AAL)" w:date="2023-01-12T15:45:00Z"/>
                <w:rFonts w:cs="Arial"/>
              </w:rPr>
            </w:pPr>
          </w:p>
        </w:tc>
        <w:tc>
          <w:tcPr>
            <w:tcW w:w="1211" w:type="dxa"/>
          </w:tcPr>
          <w:p w14:paraId="62E16819" w14:textId="77777777" w:rsidR="001B4751" w:rsidRPr="00A1115A" w:rsidRDefault="001B4751" w:rsidP="001B4751">
            <w:pPr>
              <w:pStyle w:val="TAC"/>
              <w:rPr>
                <w:ins w:id="138" w:author="Nielsen, Kim (Nokia - AAL)" w:date="2023-01-12T15:45:00Z"/>
                <w:rFonts w:cs="Arial"/>
              </w:rPr>
            </w:pPr>
          </w:p>
        </w:tc>
        <w:tc>
          <w:tcPr>
            <w:tcW w:w="921" w:type="dxa"/>
          </w:tcPr>
          <w:p w14:paraId="7C636809" w14:textId="270B4E5A" w:rsidR="001B4751" w:rsidRDefault="001B4751" w:rsidP="001B4751">
            <w:pPr>
              <w:pStyle w:val="TAC"/>
              <w:rPr>
                <w:ins w:id="139" w:author="Nielsen, Kim (Nokia - AAL)" w:date="2023-01-12T15:45:00Z"/>
                <w:rFonts w:cs="Arial"/>
              </w:rPr>
            </w:pPr>
            <w:ins w:id="140" w:author="Nielsen, Kim (Nokia - AAL)" w:date="2023-01-12T15:46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208" w:type="dxa"/>
          </w:tcPr>
          <w:p w14:paraId="0C9B2320" w14:textId="77C9A2DE" w:rsidR="001B4751" w:rsidRDefault="001B4751" w:rsidP="001B4751">
            <w:pPr>
              <w:pStyle w:val="TAC"/>
              <w:rPr>
                <w:ins w:id="141" w:author="Nielsen, Kim (Nokia - AAL)" w:date="2023-01-12T15:45:00Z"/>
                <w:rFonts w:cs="Arial"/>
              </w:rPr>
            </w:pPr>
            <w:ins w:id="142" w:author="Nielsen, Kim (Nokia - AAL)" w:date="2023-01-12T15:46:00Z">
              <w:r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1B4751" w:rsidRPr="00AA5B69" w14:paraId="7B2B4836" w14:textId="77777777" w:rsidTr="00AA5B69">
        <w:trPr>
          <w:jc w:val="center"/>
          <w:ins w:id="143" w:author="Nielsen, Kim (Nokia - AAL)" w:date="2023-01-12T14:17:00Z"/>
        </w:trPr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5E85" w14:textId="77777777" w:rsidR="001B4751" w:rsidRPr="00A1115A" w:rsidRDefault="001B4751" w:rsidP="001B4751">
            <w:pPr>
              <w:pStyle w:val="TAN"/>
              <w:rPr>
                <w:ins w:id="144" w:author="Nielsen, Kim (Nokia - AAL)" w:date="2023-01-12T14:17:00Z"/>
                <w:rFonts w:cs="Arial"/>
              </w:rPr>
            </w:pPr>
            <w:ins w:id="145" w:author="Nielsen, Kim (Nokia - AAL)" w:date="2023-01-12T14:17:00Z">
              <w:r w:rsidRPr="00A1115A">
                <w:rPr>
                  <w:rFonts w:cs="Arial"/>
                </w:rPr>
                <w:t>NOTE 1:</w:t>
              </w:r>
              <w:r w:rsidRPr="00A1115A">
                <w:rPr>
                  <w:rFonts w:cs="Arial"/>
                </w:rPr>
                <w:tab/>
                <w:t>P</w:t>
              </w:r>
              <w:r w:rsidRPr="00A1115A">
                <w:rPr>
                  <w:rFonts w:cs="Arial"/>
                  <w:vertAlign w:val="subscript"/>
                </w:rPr>
                <w:t>PowerClass</w:t>
              </w:r>
              <w:r w:rsidRPr="00A1115A">
                <w:rPr>
                  <w:rFonts w:cs="Arial"/>
                </w:rPr>
                <w:t xml:space="preserve"> is the maximum UE power specified without taking into account the tolerance</w:t>
              </w:r>
              <w:r>
                <w:rPr>
                  <w:rFonts w:cs="Arial"/>
                </w:rPr>
                <w:t>.</w:t>
              </w:r>
            </w:ins>
          </w:p>
          <w:p w14:paraId="42CADA73" w14:textId="77777777" w:rsidR="001B4751" w:rsidRPr="00CD1853" w:rsidRDefault="001B4751" w:rsidP="001B4751">
            <w:pPr>
              <w:pStyle w:val="TAN"/>
              <w:rPr>
                <w:ins w:id="146" w:author="Nielsen, Kim (Nokia - AAL)" w:date="2023-01-12T14:17:00Z"/>
                <w:rFonts w:cs="Arial"/>
              </w:rPr>
            </w:pPr>
            <w:ins w:id="147" w:author="Nielsen, Kim (Nokia - AAL)" w:date="2023-01-12T14:17:00Z">
              <w:r w:rsidRPr="00A1115A">
                <w:rPr>
                  <w:rFonts w:cs="Arial"/>
                </w:rPr>
                <w:t>NOTE 2:</w:t>
              </w:r>
              <w:r w:rsidRPr="00A1115A">
                <w:rPr>
                  <w:rFonts w:cs="Arial"/>
                </w:rPr>
                <w:tab/>
              </w:r>
              <w:r>
                <w:rPr>
                  <w:szCs w:val="18"/>
                </w:rPr>
                <w:t xml:space="preserve">Power class 5 is default power class unless otherwise stated. </w:t>
              </w:r>
            </w:ins>
          </w:p>
        </w:tc>
      </w:tr>
    </w:tbl>
    <w:p w14:paraId="467E4909" w14:textId="77777777" w:rsidR="00CD1853" w:rsidRDefault="00CD1853" w:rsidP="00CD1853">
      <w:pPr>
        <w:rPr>
          <w:ins w:id="148" w:author="Nielsen, Kim (Nokia - AAL)" w:date="2023-01-12T14:17:00Z"/>
          <w:lang w:val="en-US"/>
        </w:rPr>
      </w:pPr>
    </w:p>
    <w:p w14:paraId="6DC7C20E" w14:textId="3070708E" w:rsidR="001844F9" w:rsidRPr="001844F9" w:rsidRDefault="001844F9" w:rsidP="001844F9">
      <w:pPr>
        <w:pStyle w:val="Heading3"/>
        <w:rPr>
          <w:ins w:id="149" w:author="Nielsen, Kim (Nokia - AAL)" w:date="2023-01-12T15:21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50" w:name="_Toc96606625"/>
      <w:ins w:id="151" w:author="Nielsen, Kim (Nokia - AAL)" w:date="2023-01-12T15:21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.3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UE additional maximum output power reduction for CA</w:t>
        </w:r>
        <w:bookmarkEnd w:id="150"/>
      </w:ins>
    </w:p>
    <w:p w14:paraId="236C84C1" w14:textId="630C1361" w:rsidR="001844F9" w:rsidRDefault="001844F9" w:rsidP="001844F9">
      <w:pPr>
        <w:rPr>
          <w:ins w:id="152" w:author="Nielsen, Kim (Nokia - AAL)" w:date="2023-01-12T15:24:00Z"/>
          <w:lang w:val="en-US"/>
        </w:rPr>
      </w:pPr>
      <w:ins w:id="153" w:author="Nielsen, Kim (Nokia - AAL)" w:date="2023-01-12T15:21:00Z">
        <w:r>
          <w:rPr>
            <w:lang w:val="en-US"/>
          </w:rPr>
          <w:t>Not needed as there are no additional emission requirements.</w:t>
        </w:r>
      </w:ins>
    </w:p>
    <w:p w14:paraId="4E6CC68D" w14:textId="7955B076" w:rsidR="001844F9" w:rsidRPr="001844F9" w:rsidRDefault="001844F9" w:rsidP="001844F9">
      <w:pPr>
        <w:pStyle w:val="Heading3"/>
        <w:rPr>
          <w:ins w:id="154" w:author="Nielsen, Kim (Nokia - AAL)" w:date="2023-01-12T15:24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55" w:name="_Toc96606626"/>
      <w:ins w:id="156" w:author="Nielsen, Kim (Nokia - AAL)" w:date="2023-01-12T15:24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</w:ins>
      <w:ins w:id="157" w:author="Nielsen, Kim (Nokia - AAL)" w:date="2023-01-12T15:25:00Z"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</w:ins>
      <w:ins w:id="158" w:author="Nielsen, Kim (Nokia - AAL)" w:date="2023-01-12T15:24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.4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Spurious emissions for UE co-existence for intra-band contiguous CA</w:t>
        </w:r>
        <w:bookmarkEnd w:id="155"/>
      </w:ins>
    </w:p>
    <w:p w14:paraId="51524C2E" w14:textId="77777777" w:rsidR="001844F9" w:rsidRPr="00A1115A" w:rsidRDefault="001844F9" w:rsidP="001844F9">
      <w:pPr>
        <w:rPr>
          <w:ins w:id="159" w:author="Nielsen, Kim (Nokia - AAL)" w:date="2023-01-12T15:24:00Z"/>
        </w:rPr>
      </w:pPr>
      <w:ins w:id="160" w:author="Nielsen, Kim (Nokia - AAL)" w:date="2023-01-12T15:24:00Z">
        <w:r w:rsidRPr="00A1115A">
          <w:t>Spurious emissions requirements for UE coexistence are not applicable to bands restricted to stand-alone operation with shared spectrum channel access as identified in Table 5.2-1.</w:t>
        </w:r>
      </w:ins>
    </w:p>
    <w:p w14:paraId="4DEAC8AD" w14:textId="10E2B47D" w:rsidR="001844F9" w:rsidRPr="001844F9" w:rsidRDefault="001844F9" w:rsidP="001844F9">
      <w:pPr>
        <w:pStyle w:val="Heading3"/>
        <w:rPr>
          <w:ins w:id="161" w:author="Nielsen, Kim (Nokia - AAL)" w:date="2023-01-12T15:2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62" w:name="_Toc96606627"/>
      <w:ins w:id="163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  <w:r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.5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Reference sensitivity power level for Intra-band contiguous CA</w:t>
        </w:r>
        <w:bookmarkEnd w:id="162"/>
        <w:r w:rsidRPr="001844F9" w:rsidDel="00BF63BD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 xml:space="preserve"> </w:t>
        </w:r>
      </w:ins>
    </w:p>
    <w:p w14:paraId="43216C37" w14:textId="4E854891" w:rsidR="001844F9" w:rsidRPr="0093735E" w:rsidRDefault="001844F9" w:rsidP="001844F9">
      <w:pPr>
        <w:rPr>
          <w:ins w:id="164" w:author="Nielsen, Kim (Nokia - AAL)" w:date="2023-01-12T15:25:00Z"/>
          <w:lang w:val="en-US"/>
        </w:rPr>
      </w:pPr>
      <w:ins w:id="165" w:author="Nielsen, Kim (Nokia - AAL)" w:date="2023-01-12T15:27:00Z">
        <w:r>
          <w:rPr>
            <w:lang w:val="en-US"/>
          </w:rPr>
          <w:t xml:space="preserve">This update adds </w:t>
        </w:r>
        <w:r w:rsidRPr="001844F9">
          <w:rPr>
            <w:lang w:val="en-US"/>
          </w:rPr>
          <w:t>intra-band contiguous CA</w:t>
        </w:r>
        <w:r>
          <w:rPr>
            <w:lang w:val="en-US"/>
          </w:rPr>
          <w:t xml:space="preserve"> for the uplink, so no additional impact on receiver requirements</w:t>
        </w:r>
      </w:ins>
    </w:p>
    <w:p w14:paraId="744162E1" w14:textId="69BD544A" w:rsidR="001844F9" w:rsidRPr="001844F9" w:rsidRDefault="001844F9" w:rsidP="001844F9">
      <w:pPr>
        <w:pStyle w:val="Heading3"/>
        <w:rPr>
          <w:ins w:id="166" w:author="Nielsen, Kim (Nokia - AAL)" w:date="2023-01-12T15:2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bookmarkStart w:id="167" w:name="_Toc96606628"/>
      <w:ins w:id="168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</w:ins>
      <w:ins w:id="169" w:author="Nielsen, Kim (Nokia - AAL)" w:date="2023-01-12T15:28:00Z">
        <w:r w:rsidR="00562261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</w:ins>
      <w:ins w:id="170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.6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In-band blocking</w:t>
        </w:r>
        <w:bookmarkEnd w:id="167"/>
      </w:ins>
    </w:p>
    <w:p w14:paraId="7715E7EB" w14:textId="77777777" w:rsidR="001844F9" w:rsidRPr="0093735E" w:rsidRDefault="001844F9" w:rsidP="001844F9">
      <w:pPr>
        <w:rPr>
          <w:ins w:id="171" w:author="Nielsen, Kim (Nokia - AAL)" w:date="2023-01-12T15:28:00Z"/>
          <w:lang w:val="en-US"/>
        </w:rPr>
      </w:pPr>
      <w:bookmarkStart w:id="172" w:name="_Toc96606629"/>
      <w:ins w:id="173" w:author="Nielsen, Kim (Nokia - AAL)" w:date="2023-01-12T15:28:00Z">
        <w:r>
          <w:rPr>
            <w:lang w:val="en-US"/>
          </w:rPr>
          <w:t xml:space="preserve">This update adds </w:t>
        </w:r>
        <w:r w:rsidRPr="001844F9">
          <w:rPr>
            <w:lang w:val="en-US"/>
          </w:rPr>
          <w:t>intra-band contiguous CA</w:t>
        </w:r>
        <w:r>
          <w:rPr>
            <w:lang w:val="en-US"/>
          </w:rPr>
          <w:t xml:space="preserve"> for the uplink, so no additional impact on receiver requirements</w:t>
        </w:r>
      </w:ins>
    </w:p>
    <w:p w14:paraId="10F88ADC" w14:textId="493B3E89" w:rsidR="001844F9" w:rsidRDefault="001844F9" w:rsidP="001844F9">
      <w:pPr>
        <w:pStyle w:val="Heading3"/>
        <w:rPr>
          <w:ins w:id="174" w:author="Nielsen, Kim (Nokia - AAL)" w:date="2023-01-12T15:25:00Z"/>
        </w:rPr>
      </w:pPr>
      <w:ins w:id="175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</w:ins>
      <w:ins w:id="176" w:author="Nielsen, Kim (Nokia - AAL)" w:date="2023-01-12T15:28:00Z">
        <w:r w:rsidR="00562261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</w:ins>
      <w:ins w:id="177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.7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Out-of-band blocking</w:t>
        </w:r>
        <w:bookmarkEnd w:id="172"/>
      </w:ins>
    </w:p>
    <w:p w14:paraId="1C976819" w14:textId="77777777" w:rsidR="001844F9" w:rsidRPr="0093735E" w:rsidRDefault="001844F9" w:rsidP="001844F9">
      <w:pPr>
        <w:rPr>
          <w:ins w:id="178" w:author="Nielsen, Kim (Nokia - AAL)" w:date="2023-01-12T15:28:00Z"/>
          <w:lang w:val="en-US"/>
        </w:rPr>
      </w:pPr>
      <w:bookmarkStart w:id="179" w:name="_Toc96606630"/>
      <w:ins w:id="180" w:author="Nielsen, Kim (Nokia - AAL)" w:date="2023-01-12T15:28:00Z">
        <w:r>
          <w:rPr>
            <w:lang w:val="en-US"/>
          </w:rPr>
          <w:t xml:space="preserve">This update adds </w:t>
        </w:r>
        <w:r w:rsidRPr="001844F9">
          <w:rPr>
            <w:lang w:val="en-US"/>
          </w:rPr>
          <w:t>intra-band contiguous CA</w:t>
        </w:r>
        <w:r>
          <w:rPr>
            <w:lang w:val="en-US"/>
          </w:rPr>
          <w:t xml:space="preserve"> for the uplink, so no additional impact on receiver requirements</w:t>
        </w:r>
      </w:ins>
    </w:p>
    <w:p w14:paraId="0832BE35" w14:textId="138899E4" w:rsidR="001844F9" w:rsidRPr="001844F9" w:rsidRDefault="001844F9" w:rsidP="001844F9">
      <w:pPr>
        <w:pStyle w:val="Heading3"/>
        <w:rPr>
          <w:ins w:id="181" w:author="Nielsen, Kim (Nokia - AAL)" w:date="2023-01-12T15:25:00Z"/>
          <w:rFonts w:ascii="Arial" w:eastAsia="Times New Roman" w:hAnsi="Arial" w:cs="Times New Roman"/>
          <w:color w:val="auto"/>
          <w:sz w:val="28"/>
          <w:szCs w:val="20"/>
          <w:lang w:val="en-US" w:eastAsia="en-US"/>
        </w:rPr>
      </w:pPr>
      <w:ins w:id="182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5.</w:t>
        </w:r>
      </w:ins>
      <w:ins w:id="183" w:author="Nielsen, Kim (Nokia - AAL)" w:date="2023-01-12T15:28:00Z">
        <w:r w:rsidR="00562261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X</w:t>
        </w:r>
      </w:ins>
      <w:ins w:id="184" w:author="Nielsen, Kim (Nokia - AAL)" w:date="2023-01-12T15:25:00Z"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>.8</w:t>
        </w:r>
        <w:r w:rsidRPr="001844F9">
          <w:rPr>
            <w:rFonts w:ascii="Arial" w:eastAsia="Times New Roman" w:hAnsi="Arial" w:cs="Times New Roman"/>
            <w:color w:val="auto"/>
            <w:sz w:val="28"/>
            <w:szCs w:val="20"/>
            <w:lang w:val="en-US" w:eastAsia="en-US"/>
          </w:rPr>
          <w:tab/>
          <w:t>Narrow band blocking</w:t>
        </w:r>
        <w:bookmarkEnd w:id="179"/>
      </w:ins>
    </w:p>
    <w:p w14:paraId="65A60C0A" w14:textId="77777777" w:rsidR="001844F9" w:rsidRPr="0093735E" w:rsidRDefault="001844F9" w:rsidP="001844F9">
      <w:pPr>
        <w:rPr>
          <w:ins w:id="185" w:author="Nielsen, Kim (Nokia - AAL)" w:date="2023-01-12T15:28:00Z"/>
          <w:lang w:val="en-US"/>
        </w:rPr>
      </w:pPr>
      <w:ins w:id="186" w:author="Nielsen, Kim (Nokia - AAL)" w:date="2023-01-12T15:28:00Z">
        <w:r>
          <w:rPr>
            <w:lang w:val="en-US"/>
          </w:rPr>
          <w:t xml:space="preserve">This update adds </w:t>
        </w:r>
        <w:r w:rsidRPr="001844F9">
          <w:rPr>
            <w:lang w:val="en-US"/>
          </w:rPr>
          <w:t>intra-band contiguous CA</w:t>
        </w:r>
        <w:r>
          <w:rPr>
            <w:lang w:val="en-US"/>
          </w:rPr>
          <w:t xml:space="preserve"> for the uplink, so no additional impact on receiver requirements</w:t>
        </w:r>
      </w:ins>
    </w:p>
    <w:bookmarkEnd w:id="16"/>
    <w:bookmarkEnd w:id="17"/>
    <w:bookmarkEnd w:id="18"/>
    <w:p w14:paraId="3609D3DB" w14:textId="77777777" w:rsidR="00FA1FC3" w:rsidRDefault="00FA1FC3" w:rsidP="0024785A">
      <w:pPr>
        <w:rPr>
          <w:color w:val="0070C0"/>
        </w:rPr>
      </w:pPr>
    </w:p>
    <w:p w14:paraId="7C50FE57" w14:textId="2484207F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4C40" w14:textId="77777777" w:rsidR="0024785A" w:rsidRDefault="0024785A" w:rsidP="0024785A">
      <w:pPr>
        <w:spacing w:after="0"/>
      </w:pPr>
      <w:r>
        <w:separator/>
      </w:r>
    </w:p>
  </w:endnote>
  <w:endnote w:type="continuationSeparator" w:id="0">
    <w:p w14:paraId="6E8C053B" w14:textId="77777777" w:rsidR="0024785A" w:rsidRDefault="0024785A" w:rsidP="002478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923C9" w14:textId="77777777" w:rsidR="0024785A" w:rsidRDefault="0024785A" w:rsidP="0024785A">
      <w:pPr>
        <w:spacing w:after="0"/>
      </w:pPr>
      <w:r>
        <w:separator/>
      </w:r>
    </w:p>
  </w:footnote>
  <w:footnote w:type="continuationSeparator" w:id="0">
    <w:p w14:paraId="54874C93" w14:textId="77777777" w:rsidR="0024785A" w:rsidRDefault="0024785A" w:rsidP="002478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543B5"/>
    <w:rsid w:val="001844F9"/>
    <w:rsid w:val="001B4751"/>
    <w:rsid w:val="00202DBA"/>
    <w:rsid w:val="002050AA"/>
    <w:rsid w:val="00225104"/>
    <w:rsid w:val="0024785A"/>
    <w:rsid w:val="00255E0F"/>
    <w:rsid w:val="00261EE1"/>
    <w:rsid w:val="002F5B03"/>
    <w:rsid w:val="00454FC8"/>
    <w:rsid w:val="00455CF9"/>
    <w:rsid w:val="0046158D"/>
    <w:rsid w:val="004D0FAA"/>
    <w:rsid w:val="00562261"/>
    <w:rsid w:val="005631DC"/>
    <w:rsid w:val="00571AB2"/>
    <w:rsid w:val="00631802"/>
    <w:rsid w:val="00666230"/>
    <w:rsid w:val="006D262E"/>
    <w:rsid w:val="00741D2A"/>
    <w:rsid w:val="00761BE5"/>
    <w:rsid w:val="007B7D4F"/>
    <w:rsid w:val="00803EAB"/>
    <w:rsid w:val="00851AFE"/>
    <w:rsid w:val="00876988"/>
    <w:rsid w:val="00883860"/>
    <w:rsid w:val="008D50E5"/>
    <w:rsid w:val="009368CD"/>
    <w:rsid w:val="00A87DE9"/>
    <w:rsid w:val="00AD63B5"/>
    <w:rsid w:val="00AE6031"/>
    <w:rsid w:val="00B35CBE"/>
    <w:rsid w:val="00BF35CB"/>
    <w:rsid w:val="00C0506D"/>
    <w:rsid w:val="00C80F90"/>
    <w:rsid w:val="00CD1853"/>
    <w:rsid w:val="00D56EEB"/>
    <w:rsid w:val="00EB6927"/>
    <w:rsid w:val="00F123F7"/>
    <w:rsid w:val="00FA1FC3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838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sid w:val="00741D2A"/>
    <w:rPr>
      <w:rFonts w:ascii="Arial" w:hAnsi="Arial"/>
      <w:sz w:val="18"/>
    </w:rPr>
  </w:style>
  <w:style w:type="paragraph" w:customStyle="1" w:styleId="TAL">
    <w:name w:val="TAL"/>
    <w:basedOn w:val="Normal"/>
    <w:link w:val="TALChar"/>
    <w:qFormat/>
    <w:rsid w:val="00741D2A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5AIRPNAIUNRU-1328258698-19260</_dlc_DocId>
    <_dlc_DocIdUrl xmlns="71c5aaf6-e6ce-465b-b873-5148d2a4c105">
      <Url>https://nokia.sharepoint.com/sites/c5g/5gradio/_layouts/15/DocIdRedir.aspx?ID=5AIRPNAIUNRU-1328258698-19260</Url>
      <Description>5AIRPNAIUNRU-1328258698-19260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0BC467-966B-4514-9B07-07873270958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BA3C69-9347-49A9-98B8-71AEC3255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E5B69-8123-4A91-A842-90D566711CA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178A2009-56C4-4645-BEA7-0A87A9E3BB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97FEDC-E867-4A33-8C02-33D109B7F1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5</cp:revision>
  <dcterms:created xsi:type="dcterms:W3CDTF">2023-01-12T14:35:00Z</dcterms:created>
  <dcterms:modified xsi:type="dcterms:W3CDTF">2023-02-17T12:51:00Z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ff5690db-35b3-4bc4-b12c-71e58a79e85c</vt:lpwstr>
  </property>
</Properties>
</file>